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1B85" w14:textId="77777777" w:rsidR="00564949" w:rsidRDefault="00564949" w:rsidP="00054A85">
      <w:pPr>
        <w:tabs>
          <w:tab w:val="left" w:pos="3402"/>
          <w:tab w:val="left" w:pos="4395"/>
        </w:tabs>
        <w:jc w:val="right"/>
        <w:rPr>
          <w:szCs w:val="24"/>
        </w:rPr>
      </w:pPr>
    </w:p>
    <w:p w14:paraId="736FF65A" w14:textId="6854C79F" w:rsidR="00054A85" w:rsidRDefault="00564949" w:rsidP="00054A85">
      <w:pPr>
        <w:tabs>
          <w:tab w:val="left" w:pos="3402"/>
          <w:tab w:val="left" w:pos="4395"/>
        </w:tabs>
        <w:jc w:val="right"/>
        <w:rPr>
          <w:szCs w:val="24"/>
        </w:rPr>
      </w:pPr>
      <w:r>
        <w:rPr>
          <w:szCs w:val="24"/>
        </w:rPr>
        <w:t>Konkurso sąlygų 8 priedas</w:t>
      </w:r>
    </w:p>
    <w:p w14:paraId="0DED1F94" w14:textId="6931724F" w:rsidR="00590C79" w:rsidRDefault="00590C79" w:rsidP="00054A85">
      <w:pPr>
        <w:tabs>
          <w:tab w:val="left" w:pos="3402"/>
          <w:tab w:val="left" w:pos="4395"/>
        </w:tabs>
        <w:jc w:val="right"/>
        <w:rPr>
          <w:szCs w:val="24"/>
        </w:rPr>
      </w:pPr>
      <w:r>
        <w:rPr>
          <w:szCs w:val="24"/>
        </w:rPr>
        <w:t>Sutarties 5 priedas</w:t>
      </w:r>
    </w:p>
    <w:p w14:paraId="619E34C8" w14:textId="77777777" w:rsidR="00564949" w:rsidRDefault="00564949" w:rsidP="00054A85">
      <w:pPr>
        <w:tabs>
          <w:tab w:val="left" w:pos="567"/>
          <w:tab w:val="left" w:pos="3075"/>
        </w:tabs>
        <w:suppressAutoHyphens/>
        <w:jc w:val="center"/>
        <w:textAlignment w:val="baseline"/>
        <w:rPr>
          <w:ins w:id="0" w:author="Živilė Matačiūnienė" w:date="2026-06-02T15:59:00Z" w16du:dateUtc="2026-06-02T12:59:00Z"/>
          <w:b/>
          <w:lang w:eastAsia="ar-SA"/>
        </w:rPr>
      </w:pPr>
    </w:p>
    <w:p w14:paraId="294AC7F1" w14:textId="6413AB44" w:rsidR="00054A85" w:rsidRDefault="00054A85" w:rsidP="00054A85">
      <w:pPr>
        <w:tabs>
          <w:tab w:val="left" w:pos="567"/>
          <w:tab w:val="left" w:pos="3075"/>
        </w:tabs>
        <w:suppressAutoHyphens/>
        <w:jc w:val="center"/>
        <w:textAlignment w:val="baseline"/>
        <w:rPr>
          <w:b/>
          <w:lang w:eastAsia="ar-SA"/>
        </w:rPr>
      </w:pPr>
      <w:r w:rsidRPr="00A96682">
        <w:rPr>
          <w:b/>
          <w:lang w:eastAsia="ar-SA"/>
        </w:rPr>
        <w:t xml:space="preserve">UŽSAKYMAS Nr. </w:t>
      </w:r>
    </w:p>
    <w:p w14:paraId="34E53C19" w14:textId="477A1ED2" w:rsidR="00054A85" w:rsidRPr="00A96682" w:rsidRDefault="00E53459" w:rsidP="00054A85">
      <w:pPr>
        <w:tabs>
          <w:tab w:val="left" w:pos="567"/>
          <w:tab w:val="left" w:pos="3075"/>
        </w:tabs>
        <w:suppressAutoHyphens/>
        <w:jc w:val="center"/>
        <w:textAlignment w:val="baseline"/>
        <w:rPr>
          <w:b/>
          <w:lang w:eastAsia="ar-SA"/>
        </w:rPr>
      </w:pPr>
      <w:r>
        <w:rPr>
          <w:b/>
          <w:lang w:eastAsia="ar-SA"/>
        </w:rPr>
        <w:t xml:space="preserve">Pagal sutartį </w:t>
      </w:r>
      <w:r w:rsidR="00054A85">
        <w:rPr>
          <w:b/>
          <w:lang w:eastAsia="ar-SA"/>
        </w:rPr>
        <w:t xml:space="preserve">Nr. </w:t>
      </w:r>
    </w:p>
    <w:p w14:paraId="593F52DD" w14:textId="77777777" w:rsidR="00054A85" w:rsidRDefault="00054A85" w:rsidP="00054A85">
      <w:pPr>
        <w:jc w:val="center"/>
      </w:pPr>
    </w:p>
    <w:p w14:paraId="6D5AC292" w14:textId="74B1B606" w:rsidR="00054A85" w:rsidRPr="00A96682" w:rsidRDefault="009C29B0" w:rsidP="00054A85">
      <w:pPr>
        <w:jc w:val="center"/>
      </w:pPr>
      <w:r>
        <w:t>20</w:t>
      </w:r>
      <w:r w:rsidR="00F04EE5">
        <w:t>2</w:t>
      </w:r>
      <w:r w:rsidR="00990F78">
        <w:t xml:space="preserve">     </w:t>
      </w:r>
      <w:r>
        <w:t>-</w:t>
      </w:r>
      <w:r w:rsidR="00990F78">
        <w:t xml:space="preserve">      </w:t>
      </w:r>
      <w:r>
        <w:t>-</w:t>
      </w:r>
    </w:p>
    <w:p w14:paraId="4DE75685" w14:textId="0E894F57" w:rsidR="00054A85" w:rsidRDefault="009C29B0" w:rsidP="00054A85">
      <w:pPr>
        <w:jc w:val="center"/>
        <w:rPr>
          <w:bCs/>
          <w:iCs/>
        </w:rPr>
      </w:pPr>
      <w:r>
        <w:rPr>
          <w:bCs/>
          <w:iCs/>
        </w:rPr>
        <w:t>Vilnius</w:t>
      </w:r>
    </w:p>
    <w:p w14:paraId="44B5685D" w14:textId="7E71949E" w:rsidR="00990F78" w:rsidRDefault="00990F78" w:rsidP="00054A85">
      <w:pPr>
        <w:jc w:val="center"/>
        <w:rPr>
          <w:bCs/>
          <w:iCs/>
        </w:rPr>
      </w:pPr>
    </w:p>
    <w:p w14:paraId="665F739F" w14:textId="77777777" w:rsidR="00990F78" w:rsidRPr="00A96682" w:rsidRDefault="00990F78" w:rsidP="00054A85">
      <w:pPr>
        <w:jc w:val="center"/>
        <w:rPr>
          <w:bCs/>
          <w:iCs/>
        </w:rPr>
      </w:pPr>
    </w:p>
    <w:p w14:paraId="74C5E770" w14:textId="77777777" w:rsidR="00054A85" w:rsidRPr="00A96682" w:rsidRDefault="00054A85" w:rsidP="00054A85">
      <w:pPr>
        <w:tabs>
          <w:tab w:val="left" w:pos="567"/>
        </w:tabs>
        <w:suppressAutoHyphens/>
        <w:jc w:val="both"/>
        <w:textAlignment w:val="baseline"/>
        <w:rPr>
          <w:lang w:eastAsia="ar-SA"/>
        </w:rPr>
      </w:pPr>
    </w:p>
    <w:p w14:paraId="674CB709" w14:textId="3ADA15E7" w:rsidR="00054A85" w:rsidRPr="00531641" w:rsidRDefault="00054A85" w:rsidP="00054A85">
      <w:pPr>
        <w:tabs>
          <w:tab w:val="left" w:pos="567"/>
        </w:tabs>
        <w:suppressAutoHyphens/>
        <w:jc w:val="both"/>
        <w:textAlignment w:val="baseline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PIRKĖJAS</w:t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>
        <w:rPr>
          <w:b/>
          <w:sz w:val="22"/>
          <w:szCs w:val="22"/>
          <w:lang w:eastAsia="ar-SA"/>
        </w:rPr>
        <w:tab/>
      </w:r>
      <w:r w:rsidR="00F04EE5">
        <w:rPr>
          <w:b/>
          <w:sz w:val="22"/>
          <w:szCs w:val="22"/>
          <w:lang w:eastAsia="ar-SA"/>
        </w:rPr>
        <w:tab/>
      </w:r>
      <w:r w:rsidR="00F04EE5">
        <w:rPr>
          <w:b/>
          <w:sz w:val="22"/>
          <w:szCs w:val="22"/>
          <w:lang w:eastAsia="ar-SA"/>
        </w:rPr>
        <w:tab/>
      </w:r>
      <w:r w:rsidR="00B26FD2">
        <w:rPr>
          <w:b/>
          <w:sz w:val="22"/>
          <w:szCs w:val="22"/>
          <w:lang w:eastAsia="ar-SA"/>
        </w:rPr>
        <w:t>TIEKĖJAS</w:t>
      </w:r>
      <w:r w:rsidRPr="00531641">
        <w:rPr>
          <w:b/>
          <w:sz w:val="22"/>
          <w:szCs w:val="22"/>
          <w:lang w:eastAsia="ar-SA"/>
        </w:rPr>
        <w:t>:</w:t>
      </w:r>
      <w:r w:rsidRPr="00531641">
        <w:rPr>
          <w:b/>
          <w:sz w:val="22"/>
          <w:szCs w:val="22"/>
          <w:lang w:eastAsia="ar-SA"/>
        </w:rPr>
        <w:tab/>
      </w:r>
    </w:p>
    <w:p w14:paraId="54895E2B" w14:textId="65DC472A" w:rsidR="00054A85" w:rsidRPr="00531641" w:rsidRDefault="00054A85" w:rsidP="00990F78">
      <w:pPr>
        <w:tabs>
          <w:tab w:val="left" w:pos="567"/>
        </w:tabs>
        <w:suppressAutoHyphens/>
        <w:jc w:val="both"/>
        <w:textAlignment w:val="baseline"/>
        <w:rPr>
          <w:lang w:eastAsia="ar-SA"/>
        </w:rPr>
      </w:pPr>
      <w:r w:rsidRPr="00531641">
        <w:rPr>
          <w:lang w:eastAsia="ar-SA"/>
        </w:rPr>
        <w:t>Lietuvos Respublikos užsienio reikalų ministerija</w:t>
      </w:r>
      <w:r w:rsidRPr="00531641">
        <w:rPr>
          <w:lang w:eastAsia="ar-SA"/>
        </w:rPr>
        <w:tab/>
      </w:r>
      <w:r w:rsidRPr="00531641">
        <w:rPr>
          <w:lang w:eastAsia="ar-SA"/>
        </w:rPr>
        <w:tab/>
      </w:r>
    </w:p>
    <w:p w14:paraId="34EE7176" w14:textId="77777777" w:rsidR="00054A85" w:rsidRPr="00531641" w:rsidRDefault="00054A85" w:rsidP="00054A85">
      <w:pPr>
        <w:tabs>
          <w:tab w:val="left" w:pos="567"/>
        </w:tabs>
        <w:suppressAutoHyphens/>
        <w:jc w:val="both"/>
        <w:textAlignment w:val="baseline"/>
        <w:rPr>
          <w:lang w:eastAsia="ar-SA"/>
        </w:rPr>
      </w:pPr>
    </w:p>
    <w:p w14:paraId="4E7602FA" w14:textId="77777777" w:rsidR="00906A28" w:rsidRPr="00531641" w:rsidRDefault="00906A28" w:rsidP="00054A85">
      <w:pPr>
        <w:jc w:val="both"/>
        <w:rPr>
          <w:b/>
          <w:bCs/>
          <w:color w:val="000000"/>
          <w:sz w:val="22"/>
          <w:szCs w:val="22"/>
        </w:rPr>
      </w:pPr>
    </w:p>
    <w:p w14:paraId="3A838D8A" w14:textId="4CEA2ABA" w:rsidR="00054A85" w:rsidRPr="00531641" w:rsidRDefault="00054A85" w:rsidP="00054A85">
      <w:pPr>
        <w:jc w:val="both"/>
        <w:rPr>
          <w:b/>
          <w:bCs/>
          <w:color w:val="000000"/>
          <w:sz w:val="22"/>
          <w:szCs w:val="22"/>
        </w:rPr>
      </w:pPr>
      <w:r w:rsidRPr="00531641">
        <w:rPr>
          <w:b/>
          <w:bCs/>
          <w:color w:val="000000"/>
          <w:sz w:val="22"/>
          <w:szCs w:val="22"/>
        </w:rPr>
        <w:t xml:space="preserve">UŽSAKYMO ESMĖ </w:t>
      </w:r>
    </w:p>
    <w:p w14:paraId="71FF877A" w14:textId="5AEEB4F9" w:rsidR="00395930" w:rsidRPr="00531641" w:rsidRDefault="00395930" w:rsidP="001668B2">
      <w:pPr>
        <w:rPr>
          <w:iCs/>
          <w:color w:val="000000" w:themeColor="text1"/>
        </w:rPr>
      </w:pPr>
    </w:p>
    <w:p w14:paraId="53A79227" w14:textId="77777777" w:rsidR="00990F78" w:rsidRPr="00531641" w:rsidRDefault="00990F78" w:rsidP="001668B2">
      <w:pPr>
        <w:rPr>
          <w:b/>
          <w:iCs/>
          <w:color w:val="000000" w:themeColor="text1"/>
          <w:sz w:val="22"/>
        </w:rPr>
      </w:pPr>
    </w:p>
    <w:p w14:paraId="7AD36077" w14:textId="3F7A62CD" w:rsidR="00395930" w:rsidRPr="00531641" w:rsidRDefault="00395930" w:rsidP="001668B2">
      <w:pPr>
        <w:rPr>
          <w:b/>
          <w:iCs/>
          <w:color w:val="000000" w:themeColor="text1"/>
          <w:sz w:val="22"/>
        </w:rPr>
      </w:pPr>
      <w:r w:rsidRPr="00531641">
        <w:rPr>
          <w:b/>
          <w:iCs/>
          <w:color w:val="000000" w:themeColor="text1"/>
          <w:sz w:val="22"/>
        </w:rPr>
        <w:t>TERMINAS</w:t>
      </w:r>
    </w:p>
    <w:p w14:paraId="45B73A5A" w14:textId="214662D8" w:rsidR="00990F78" w:rsidRPr="00531641" w:rsidRDefault="00990F78" w:rsidP="001668B2">
      <w:pPr>
        <w:rPr>
          <w:b/>
          <w:iCs/>
          <w:color w:val="000000" w:themeColor="text1"/>
          <w:sz w:val="22"/>
        </w:rPr>
      </w:pPr>
    </w:p>
    <w:p w14:paraId="6FC77D51" w14:textId="77777777" w:rsidR="004515B1" w:rsidRPr="00531641" w:rsidRDefault="004515B1" w:rsidP="001668B2">
      <w:pPr>
        <w:rPr>
          <w:iCs/>
          <w:color w:val="000000" w:themeColor="text1"/>
        </w:rPr>
      </w:pPr>
    </w:p>
    <w:p w14:paraId="6782E615" w14:textId="508D0448" w:rsidR="00054A85" w:rsidRPr="00531641" w:rsidRDefault="00054A85" w:rsidP="001668B2">
      <w:pPr>
        <w:tabs>
          <w:tab w:val="left" w:pos="-3119"/>
        </w:tabs>
        <w:suppressAutoHyphens/>
        <w:jc w:val="both"/>
        <w:textAlignment w:val="baseline"/>
        <w:rPr>
          <w:b/>
          <w:sz w:val="22"/>
          <w:szCs w:val="22"/>
          <w:lang w:eastAsia="ar-SA"/>
        </w:rPr>
      </w:pPr>
      <w:r w:rsidRPr="00531641">
        <w:rPr>
          <w:b/>
          <w:bCs/>
          <w:sz w:val="22"/>
          <w:szCs w:val="22"/>
          <w:lang w:eastAsia="ar-SA"/>
        </w:rPr>
        <w:t>UŽSAKYMO VYKDYMO KONTAKTINIAI ASMENYS:</w:t>
      </w:r>
    </w:p>
    <w:p w14:paraId="23C1AFA3" w14:textId="5B8707AC" w:rsidR="00054A85" w:rsidRPr="00531641" w:rsidRDefault="00B26FD2" w:rsidP="00054A85">
      <w:pPr>
        <w:spacing w:line="276" w:lineRule="auto"/>
        <w:jc w:val="both"/>
        <w:rPr>
          <w:color w:val="000000"/>
        </w:rPr>
      </w:pPr>
      <w:r>
        <w:rPr>
          <w:b/>
          <w:bCs/>
          <w:color w:val="000000"/>
        </w:rPr>
        <w:t>tie</w:t>
      </w:r>
      <w:r w:rsidR="00054A85" w:rsidRPr="00531641">
        <w:rPr>
          <w:b/>
          <w:bCs/>
          <w:color w:val="000000"/>
        </w:rPr>
        <w:t>kėjas</w:t>
      </w:r>
      <w:r w:rsidR="00054A85" w:rsidRPr="00531641">
        <w:rPr>
          <w:color w:val="000000"/>
        </w:rPr>
        <w:t xml:space="preserve">:  </w:t>
      </w:r>
    </w:p>
    <w:p w14:paraId="587BCB4B" w14:textId="5C583A35" w:rsidR="00054A85" w:rsidRPr="00531641" w:rsidRDefault="00054A85" w:rsidP="00054A85">
      <w:pPr>
        <w:suppressAutoHyphens/>
        <w:spacing w:line="276" w:lineRule="auto"/>
        <w:jc w:val="both"/>
        <w:rPr>
          <w:snapToGrid w:val="0"/>
          <w:sz w:val="32"/>
        </w:rPr>
      </w:pPr>
      <w:r w:rsidRPr="00531641">
        <w:rPr>
          <w:color w:val="000000"/>
        </w:rPr>
        <w:t xml:space="preserve">Atsakingi asmenys: </w:t>
      </w:r>
    </w:p>
    <w:p w14:paraId="2032D63D" w14:textId="77777777" w:rsidR="00054A85" w:rsidRPr="00531641" w:rsidRDefault="00054A85" w:rsidP="00054A85">
      <w:pPr>
        <w:jc w:val="both"/>
        <w:rPr>
          <w:color w:val="000000"/>
        </w:rPr>
      </w:pPr>
    </w:p>
    <w:p w14:paraId="59519B67" w14:textId="663E39A2" w:rsidR="00054A85" w:rsidRPr="00531641" w:rsidRDefault="00B26FD2" w:rsidP="00054A85">
      <w:pPr>
        <w:spacing w:line="276" w:lineRule="auto"/>
        <w:jc w:val="both"/>
        <w:rPr>
          <w:color w:val="000000"/>
        </w:rPr>
      </w:pPr>
      <w:r>
        <w:rPr>
          <w:b/>
          <w:bCs/>
          <w:color w:val="000000"/>
        </w:rPr>
        <w:t>Pirkėjas</w:t>
      </w:r>
      <w:r w:rsidR="00054A85" w:rsidRPr="00531641">
        <w:rPr>
          <w:b/>
          <w:bCs/>
          <w:color w:val="000000"/>
        </w:rPr>
        <w:t xml:space="preserve">: </w:t>
      </w:r>
      <w:r w:rsidR="00054A85" w:rsidRPr="00531641">
        <w:rPr>
          <w:color w:val="000000"/>
        </w:rPr>
        <w:t>Lietuvos Respublikos užsienio reikalų ministerija</w:t>
      </w:r>
    </w:p>
    <w:p w14:paraId="2AC3B5EE" w14:textId="50E91B74" w:rsidR="00054A85" w:rsidRPr="00531641" w:rsidRDefault="00054A85" w:rsidP="00054A85">
      <w:pPr>
        <w:suppressAutoHyphens/>
        <w:spacing w:line="276" w:lineRule="auto"/>
        <w:jc w:val="both"/>
        <w:textAlignment w:val="baseline"/>
        <w:rPr>
          <w:lang w:eastAsia="ar-SA"/>
        </w:rPr>
      </w:pPr>
      <w:r w:rsidRPr="00531641">
        <w:rPr>
          <w:lang w:eastAsia="ar-SA"/>
        </w:rPr>
        <w:t>Atsakingi asmenys:</w:t>
      </w:r>
    </w:p>
    <w:p w14:paraId="041C7F8E" w14:textId="0F7A113D" w:rsidR="00906A28" w:rsidRPr="00531641" w:rsidRDefault="00906A28" w:rsidP="00054A85">
      <w:pPr>
        <w:tabs>
          <w:tab w:val="left" w:pos="-3119"/>
        </w:tabs>
        <w:suppressAutoHyphens/>
        <w:jc w:val="both"/>
        <w:textAlignment w:val="baseline"/>
        <w:rPr>
          <w:b/>
          <w:sz w:val="22"/>
          <w:szCs w:val="2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6051"/>
        <w:gridCol w:w="851"/>
        <w:gridCol w:w="1558"/>
      </w:tblGrid>
      <w:tr w:rsidR="00054A85" w:rsidRPr="00531641" w14:paraId="185D292B" w14:textId="77777777" w:rsidTr="004515B1">
        <w:trPr>
          <w:trHeight w:val="422"/>
        </w:trPr>
        <w:tc>
          <w:tcPr>
            <w:tcW w:w="476" w:type="pct"/>
            <w:vAlign w:val="center"/>
          </w:tcPr>
          <w:p w14:paraId="554BE10E" w14:textId="77777777" w:rsidR="00054A85" w:rsidRPr="00531641" w:rsidRDefault="00054A85" w:rsidP="00E47A27">
            <w:pPr>
              <w:jc w:val="center"/>
              <w:rPr>
                <w:b/>
              </w:rPr>
            </w:pPr>
            <w:r w:rsidRPr="00531641">
              <w:rPr>
                <w:b/>
              </w:rPr>
              <w:t xml:space="preserve">Eil. Nr. </w:t>
            </w:r>
          </w:p>
        </w:tc>
        <w:tc>
          <w:tcPr>
            <w:tcW w:w="3236" w:type="pct"/>
            <w:vAlign w:val="center"/>
          </w:tcPr>
          <w:p w14:paraId="5B05C3DB" w14:textId="77777777" w:rsidR="00054A85" w:rsidRPr="00531641" w:rsidRDefault="00054A85" w:rsidP="00E47A27">
            <w:pPr>
              <w:jc w:val="center"/>
              <w:rPr>
                <w:b/>
              </w:rPr>
            </w:pPr>
            <w:r w:rsidRPr="00531641">
              <w:rPr>
                <w:b/>
              </w:rPr>
              <w:t>Paslaugos pavadinimas</w:t>
            </w:r>
          </w:p>
        </w:tc>
        <w:tc>
          <w:tcPr>
            <w:tcW w:w="455" w:type="pct"/>
            <w:vAlign w:val="center"/>
          </w:tcPr>
          <w:p w14:paraId="0737865F" w14:textId="77777777" w:rsidR="00054A85" w:rsidRPr="00531641" w:rsidRDefault="00054A85" w:rsidP="00E47A27">
            <w:pPr>
              <w:jc w:val="center"/>
              <w:rPr>
                <w:b/>
              </w:rPr>
            </w:pPr>
            <w:r w:rsidRPr="00531641">
              <w:rPr>
                <w:b/>
              </w:rPr>
              <w:t>Vnt.</w:t>
            </w:r>
          </w:p>
        </w:tc>
        <w:tc>
          <w:tcPr>
            <w:tcW w:w="833" w:type="pct"/>
            <w:vAlign w:val="center"/>
          </w:tcPr>
          <w:p w14:paraId="782AADDF" w14:textId="77777777" w:rsidR="00054A85" w:rsidRPr="00531641" w:rsidRDefault="00054A85" w:rsidP="00E47A27">
            <w:pPr>
              <w:jc w:val="right"/>
              <w:rPr>
                <w:b/>
              </w:rPr>
            </w:pPr>
            <w:r w:rsidRPr="00531641">
              <w:rPr>
                <w:b/>
              </w:rPr>
              <w:t xml:space="preserve">Kaina EUR, be PVM </w:t>
            </w:r>
          </w:p>
        </w:tc>
      </w:tr>
      <w:tr w:rsidR="00054A85" w:rsidRPr="00531641" w14:paraId="1977EFAD" w14:textId="77777777" w:rsidTr="004515B1">
        <w:trPr>
          <w:trHeight w:val="232"/>
        </w:trPr>
        <w:tc>
          <w:tcPr>
            <w:tcW w:w="476" w:type="pct"/>
            <w:vAlign w:val="center"/>
          </w:tcPr>
          <w:p w14:paraId="4901127D" w14:textId="77777777" w:rsidR="00054A85" w:rsidRPr="00531641" w:rsidRDefault="00054A85" w:rsidP="00E47A27">
            <w:pPr>
              <w:suppressAutoHyphens/>
              <w:jc w:val="center"/>
              <w:textAlignment w:val="baseline"/>
              <w:rPr>
                <w:lang w:eastAsia="ar-SA"/>
              </w:rPr>
            </w:pPr>
            <w:r w:rsidRPr="00531641">
              <w:rPr>
                <w:lang w:eastAsia="ar-SA"/>
              </w:rPr>
              <w:t>1.</w:t>
            </w:r>
          </w:p>
        </w:tc>
        <w:tc>
          <w:tcPr>
            <w:tcW w:w="3236" w:type="pct"/>
            <w:vAlign w:val="center"/>
          </w:tcPr>
          <w:p w14:paraId="308F4342" w14:textId="2AF8F3BA" w:rsidR="003E2E4C" w:rsidRPr="00531641" w:rsidRDefault="003E2E4C" w:rsidP="004515B1">
            <w:pPr>
              <w:rPr>
                <w:lang w:eastAsia="ar-SA"/>
              </w:rPr>
            </w:pPr>
          </w:p>
        </w:tc>
        <w:tc>
          <w:tcPr>
            <w:tcW w:w="455" w:type="pct"/>
            <w:vAlign w:val="center"/>
          </w:tcPr>
          <w:p w14:paraId="03140CCD" w14:textId="2BAAF685" w:rsidR="00054A85" w:rsidRPr="00531641" w:rsidRDefault="00054A85" w:rsidP="00E47A27">
            <w:pPr>
              <w:suppressAutoHyphens/>
              <w:jc w:val="center"/>
              <w:textAlignment w:val="baseline"/>
              <w:rPr>
                <w:color w:val="000000"/>
                <w:lang w:eastAsia="ar-SA"/>
              </w:rPr>
            </w:pPr>
          </w:p>
        </w:tc>
        <w:tc>
          <w:tcPr>
            <w:tcW w:w="833" w:type="pct"/>
            <w:vAlign w:val="center"/>
          </w:tcPr>
          <w:p w14:paraId="333BD570" w14:textId="5D6DCABF" w:rsidR="00054A85" w:rsidRPr="00531641" w:rsidRDefault="00054A85" w:rsidP="00E47A27">
            <w:pPr>
              <w:suppressAutoHyphens/>
              <w:jc w:val="center"/>
              <w:textAlignment w:val="baseline"/>
              <w:rPr>
                <w:lang w:eastAsia="ar-SA"/>
              </w:rPr>
            </w:pPr>
          </w:p>
        </w:tc>
      </w:tr>
      <w:tr w:rsidR="00054A85" w:rsidRPr="00531641" w14:paraId="14106373" w14:textId="77777777" w:rsidTr="004515B1">
        <w:trPr>
          <w:trHeight w:val="232"/>
        </w:trPr>
        <w:tc>
          <w:tcPr>
            <w:tcW w:w="4167" w:type="pct"/>
            <w:gridSpan w:val="3"/>
            <w:vAlign w:val="center"/>
          </w:tcPr>
          <w:p w14:paraId="7EB363C6" w14:textId="77777777" w:rsidR="00054A85" w:rsidRPr="00531641" w:rsidRDefault="00054A85" w:rsidP="00E47A27">
            <w:pPr>
              <w:suppressAutoHyphens/>
              <w:jc w:val="right"/>
              <w:textAlignment w:val="baseline"/>
              <w:rPr>
                <w:b/>
                <w:lang w:eastAsia="ar-SA"/>
              </w:rPr>
            </w:pPr>
            <w:r w:rsidRPr="00531641">
              <w:rPr>
                <w:b/>
                <w:lang w:eastAsia="ar-SA"/>
              </w:rPr>
              <w:t>Iš viso suma EUR be PVM:</w:t>
            </w:r>
          </w:p>
        </w:tc>
        <w:tc>
          <w:tcPr>
            <w:tcW w:w="833" w:type="pct"/>
            <w:vAlign w:val="center"/>
          </w:tcPr>
          <w:p w14:paraId="43078F47" w14:textId="5807EAE2" w:rsidR="00054A85" w:rsidRPr="00531641" w:rsidRDefault="00054A85" w:rsidP="00E47A27">
            <w:pPr>
              <w:suppressAutoHyphens/>
              <w:jc w:val="center"/>
              <w:textAlignment w:val="baseline"/>
              <w:rPr>
                <w:b/>
                <w:lang w:eastAsia="ar-SA"/>
              </w:rPr>
            </w:pPr>
          </w:p>
        </w:tc>
      </w:tr>
      <w:tr w:rsidR="00054A85" w:rsidRPr="00531641" w14:paraId="3B8CDB14" w14:textId="77777777" w:rsidTr="004515B1">
        <w:trPr>
          <w:trHeight w:val="232"/>
        </w:trPr>
        <w:tc>
          <w:tcPr>
            <w:tcW w:w="4167" w:type="pct"/>
            <w:gridSpan w:val="3"/>
            <w:vAlign w:val="center"/>
          </w:tcPr>
          <w:p w14:paraId="53C3DF49" w14:textId="77777777" w:rsidR="00054A85" w:rsidRPr="00531641" w:rsidRDefault="00054A85" w:rsidP="00E47A27">
            <w:pPr>
              <w:suppressAutoHyphens/>
              <w:jc w:val="right"/>
              <w:textAlignment w:val="baseline"/>
              <w:rPr>
                <w:b/>
                <w:lang w:eastAsia="ar-SA"/>
              </w:rPr>
            </w:pPr>
            <w:r w:rsidRPr="00531641">
              <w:rPr>
                <w:b/>
                <w:lang w:eastAsia="ar-SA"/>
              </w:rPr>
              <w:t xml:space="preserve">    PVM suma (21%):</w:t>
            </w:r>
          </w:p>
        </w:tc>
        <w:tc>
          <w:tcPr>
            <w:tcW w:w="833" w:type="pct"/>
            <w:vAlign w:val="center"/>
          </w:tcPr>
          <w:p w14:paraId="1C59C951" w14:textId="42CAD6B7" w:rsidR="00054A85" w:rsidRPr="00531641" w:rsidRDefault="00054A85" w:rsidP="00BF3AE4">
            <w:pPr>
              <w:suppressAutoHyphens/>
              <w:jc w:val="center"/>
              <w:textAlignment w:val="baseline"/>
              <w:rPr>
                <w:b/>
                <w:lang w:eastAsia="ar-SA"/>
              </w:rPr>
            </w:pPr>
          </w:p>
        </w:tc>
      </w:tr>
      <w:tr w:rsidR="00054A85" w:rsidRPr="00531641" w14:paraId="7AD78CE1" w14:textId="77777777" w:rsidTr="004515B1">
        <w:trPr>
          <w:trHeight w:val="248"/>
        </w:trPr>
        <w:tc>
          <w:tcPr>
            <w:tcW w:w="4167" w:type="pct"/>
            <w:gridSpan w:val="3"/>
            <w:vAlign w:val="center"/>
          </w:tcPr>
          <w:p w14:paraId="25BD6004" w14:textId="188EC190" w:rsidR="00054A85" w:rsidRPr="00531641" w:rsidRDefault="00054A85" w:rsidP="00300829">
            <w:pPr>
              <w:suppressAutoHyphens/>
              <w:jc w:val="right"/>
              <w:textAlignment w:val="baseline"/>
              <w:rPr>
                <w:b/>
                <w:lang w:eastAsia="ar-SA"/>
              </w:rPr>
            </w:pPr>
            <w:r w:rsidRPr="00531641">
              <w:rPr>
                <w:b/>
                <w:lang w:eastAsia="ar-SA"/>
              </w:rPr>
              <w:t>Iš viso suma EUR su PVM:</w:t>
            </w:r>
          </w:p>
        </w:tc>
        <w:tc>
          <w:tcPr>
            <w:tcW w:w="833" w:type="pct"/>
            <w:vAlign w:val="center"/>
          </w:tcPr>
          <w:p w14:paraId="6D193372" w14:textId="7A9BF28F" w:rsidR="00054A85" w:rsidRPr="00531641" w:rsidRDefault="00054A85" w:rsidP="00E47A27">
            <w:pPr>
              <w:suppressAutoHyphens/>
              <w:jc w:val="center"/>
              <w:textAlignment w:val="baseline"/>
              <w:rPr>
                <w:b/>
                <w:lang w:eastAsia="ar-SA"/>
              </w:rPr>
            </w:pPr>
          </w:p>
        </w:tc>
      </w:tr>
    </w:tbl>
    <w:p w14:paraId="3A44864E" w14:textId="77777777" w:rsidR="00054A85" w:rsidRPr="00531641" w:rsidRDefault="00054A85" w:rsidP="00054A85">
      <w:pPr>
        <w:suppressAutoHyphens/>
        <w:textAlignment w:val="baseline"/>
        <w:rPr>
          <w:sz w:val="22"/>
          <w:szCs w:val="22"/>
          <w:lang w:eastAsia="ar-SA"/>
        </w:rPr>
      </w:pPr>
      <w:r w:rsidRPr="00531641">
        <w:rPr>
          <w:b/>
          <w:sz w:val="22"/>
          <w:szCs w:val="22"/>
          <w:lang w:eastAsia="ar-SA"/>
        </w:rPr>
        <w:tab/>
      </w:r>
      <w:r w:rsidRPr="00531641">
        <w:rPr>
          <w:b/>
          <w:sz w:val="22"/>
          <w:szCs w:val="22"/>
          <w:lang w:eastAsia="ar-SA"/>
        </w:rPr>
        <w:tab/>
      </w:r>
      <w:r w:rsidRPr="00531641">
        <w:rPr>
          <w:b/>
          <w:sz w:val="22"/>
          <w:szCs w:val="22"/>
          <w:lang w:eastAsia="ar-SA"/>
        </w:rPr>
        <w:tab/>
      </w:r>
      <w:r w:rsidRPr="00531641">
        <w:rPr>
          <w:b/>
          <w:sz w:val="22"/>
          <w:szCs w:val="22"/>
          <w:lang w:eastAsia="ar-SA"/>
        </w:rPr>
        <w:tab/>
      </w:r>
    </w:p>
    <w:p w14:paraId="71E12DD5" w14:textId="0268CEE4" w:rsidR="00054A85" w:rsidRPr="00531641" w:rsidRDefault="0015283A" w:rsidP="00054A85">
      <w:pPr>
        <w:tabs>
          <w:tab w:val="left" w:pos="5387"/>
        </w:tabs>
        <w:suppressAutoHyphens/>
        <w:ind w:left="5103" w:hanging="5103"/>
        <w:textAlignment w:val="baseline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PIRKĖJAS</w:t>
      </w:r>
      <w:r w:rsidR="00054A85" w:rsidRPr="00FB09EE">
        <w:rPr>
          <w:b/>
          <w:sz w:val="22"/>
          <w:szCs w:val="22"/>
          <w:lang w:eastAsia="ar-SA"/>
        </w:rPr>
        <w:t>:</w:t>
      </w:r>
      <w:r w:rsidR="00054A85" w:rsidRPr="00FB09EE">
        <w:rPr>
          <w:b/>
          <w:sz w:val="22"/>
          <w:szCs w:val="22"/>
          <w:lang w:eastAsia="ar-SA"/>
        </w:rPr>
        <w:tab/>
      </w:r>
      <w:r w:rsidR="00054A85" w:rsidRPr="00FB09EE">
        <w:rPr>
          <w:b/>
          <w:sz w:val="22"/>
          <w:szCs w:val="22"/>
          <w:lang w:eastAsia="ar-SA"/>
        </w:rPr>
        <w:tab/>
        <w:t>TI</w:t>
      </w:r>
      <w:r>
        <w:rPr>
          <w:b/>
          <w:sz w:val="22"/>
          <w:szCs w:val="22"/>
          <w:lang w:eastAsia="ar-SA"/>
        </w:rPr>
        <w:t>E</w:t>
      </w:r>
      <w:r w:rsidR="00054A85" w:rsidRPr="00FB09EE">
        <w:rPr>
          <w:b/>
          <w:sz w:val="22"/>
          <w:szCs w:val="22"/>
          <w:lang w:eastAsia="ar-SA"/>
        </w:rPr>
        <w:t>KĖJAS:</w:t>
      </w:r>
    </w:p>
    <w:p w14:paraId="66A839DD" w14:textId="35F5A57F" w:rsidR="00054A85" w:rsidRPr="00531641" w:rsidRDefault="00054A85" w:rsidP="00054A85">
      <w:pPr>
        <w:suppressAutoHyphens/>
        <w:ind w:left="5812" w:hanging="5812"/>
        <w:textAlignment w:val="baseline"/>
        <w:rPr>
          <w:lang w:eastAsia="ar-SA"/>
        </w:rPr>
      </w:pPr>
    </w:p>
    <w:p w14:paraId="5EC0CC4B" w14:textId="788C0103" w:rsidR="00054A85" w:rsidRPr="00531641" w:rsidRDefault="00054A85" w:rsidP="00054A85">
      <w:pPr>
        <w:tabs>
          <w:tab w:val="left" w:pos="5535"/>
        </w:tabs>
        <w:suppressAutoHyphens/>
        <w:spacing w:line="276" w:lineRule="auto"/>
        <w:ind w:left="5387" w:hanging="5387"/>
        <w:textAlignment w:val="baseline"/>
        <w:rPr>
          <w:lang w:eastAsia="ar-SA"/>
        </w:rPr>
      </w:pPr>
      <w:r w:rsidRPr="00531641">
        <w:rPr>
          <w:lang w:eastAsia="ar-SA"/>
        </w:rPr>
        <w:tab/>
      </w:r>
    </w:p>
    <w:p w14:paraId="256A4080" w14:textId="31548C5F" w:rsidR="00054A85" w:rsidRPr="00A96682" w:rsidRDefault="00054A85" w:rsidP="00054A85">
      <w:pPr>
        <w:tabs>
          <w:tab w:val="left" w:pos="5387"/>
        </w:tabs>
        <w:suppressAutoHyphens/>
        <w:spacing w:line="276" w:lineRule="auto"/>
        <w:ind w:left="5103" w:hanging="5103"/>
        <w:textAlignment w:val="baseline"/>
        <w:rPr>
          <w:lang w:eastAsia="ar-SA"/>
        </w:rPr>
      </w:pPr>
      <w:r w:rsidRPr="00531641">
        <w:rPr>
          <w:lang w:eastAsia="ar-SA"/>
        </w:rPr>
        <w:t>_________</w:t>
      </w:r>
      <w:r w:rsidR="00D915B6" w:rsidRPr="00531641">
        <w:rPr>
          <w:lang w:eastAsia="ar-SA"/>
        </w:rPr>
        <w:t>____________</w:t>
      </w:r>
      <w:r w:rsidRPr="00531641">
        <w:rPr>
          <w:lang w:eastAsia="ar-SA"/>
        </w:rPr>
        <w:tab/>
      </w:r>
      <w:r w:rsidRPr="00531641">
        <w:rPr>
          <w:lang w:eastAsia="ar-SA"/>
        </w:rPr>
        <w:tab/>
        <w:t>_________________</w:t>
      </w:r>
      <w:r w:rsidR="004F4D3E" w:rsidRPr="00531641">
        <w:rPr>
          <w:lang w:eastAsia="ar-SA"/>
        </w:rPr>
        <w:t>_</w:t>
      </w:r>
    </w:p>
    <w:p w14:paraId="4493F193" w14:textId="50A4AFF5" w:rsidR="00536FDC" w:rsidRDefault="001A44D2" w:rsidP="00BF3AE4">
      <w:pPr>
        <w:tabs>
          <w:tab w:val="left" w:pos="5387"/>
        </w:tabs>
        <w:suppressAutoHyphens/>
        <w:spacing w:after="240" w:line="276" w:lineRule="auto"/>
        <w:ind w:left="5103" w:hanging="5103"/>
        <w:textAlignment w:val="baseline"/>
      </w:pPr>
      <w:r>
        <w:rPr>
          <w:lang w:eastAsia="ar-SA"/>
        </w:rPr>
        <w:t>202</w:t>
      </w:r>
      <w:r w:rsidR="00990F78">
        <w:rPr>
          <w:lang w:eastAsia="ar-SA"/>
        </w:rPr>
        <w:t xml:space="preserve">    </w:t>
      </w:r>
      <w:r>
        <w:rPr>
          <w:lang w:eastAsia="ar-SA"/>
        </w:rPr>
        <w:t>m.</w:t>
      </w:r>
      <w:r w:rsidR="00990F78">
        <w:rPr>
          <w:lang w:eastAsia="ar-SA"/>
        </w:rPr>
        <w:t xml:space="preserve">               </w:t>
      </w:r>
      <w:r w:rsidR="004C3735">
        <w:rPr>
          <w:lang w:eastAsia="ar-SA"/>
        </w:rPr>
        <w:t xml:space="preserve">  </w:t>
      </w:r>
      <w:r w:rsidR="000B6AAC">
        <w:rPr>
          <w:lang w:eastAsia="ar-SA"/>
        </w:rPr>
        <w:t xml:space="preserve">  </w:t>
      </w:r>
      <w:r w:rsidR="00BF3AE4" w:rsidRPr="00A96682">
        <w:rPr>
          <w:lang w:eastAsia="ar-SA"/>
        </w:rPr>
        <w:t xml:space="preserve"> d.</w:t>
      </w:r>
      <w:r w:rsidR="00054A85" w:rsidRPr="00A96682">
        <w:rPr>
          <w:lang w:eastAsia="ar-SA"/>
        </w:rPr>
        <w:tab/>
      </w:r>
      <w:r w:rsidR="00054A85" w:rsidRPr="00A96682">
        <w:rPr>
          <w:lang w:eastAsia="ar-SA"/>
        </w:rPr>
        <w:tab/>
      </w:r>
      <w:r w:rsidR="00BF3AE4">
        <w:rPr>
          <w:lang w:eastAsia="ar-SA"/>
        </w:rPr>
        <w:t>202</w:t>
      </w:r>
      <w:r w:rsidR="00990F78">
        <w:rPr>
          <w:lang w:eastAsia="ar-SA"/>
        </w:rPr>
        <w:t xml:space="preserve">    </w:t>
      </w:r>
      <w:r w:rsidR="00BF3AE4">
        <w:rPr>
          <w:lang w:eastAsia="ar-SA"/>
        </w:rPr>
        <w:t xml:space="preserve"> </w:t>
      </w:r>
      <w:r w:rsidR="004F4D3E">
        <w:rPr>
          <w:lang w:eastAsia="ar-SA"/>
        </w:rPr>
        <w:t>m.</w:t>
      </w:r>
      <w:r w:rsidR="00990F78">
        <w:rPr>
          <w:lang w:eastAsia="ar-SA"/>
        </w:rPr>
        <w:t xml:space="preserve">    </w:t>
      </w:r>
      <w:r w:rsidR="004C3735">
        <w:rPr>
          <w:lang w:eastAsia="ar-SA"/>
        </w:rPr>
        <w:t xml:space="preserve">   </w:t>
      </w:r>
      <w:r w:rsidR="00990F78">
        <w:rPr>
          <w:lang w:eastAsia="ar-SA"/>
        </w:rPr>
        <w:t xml:space="preserve">      </w:t>
      </w:r>
      <w:r w:rsidR="000B6AAC">
        <w:rPr>
          <w:lang w:eastAsia="ar-SA"/>
        </w:rPr>
        <w:t xml:space="preserve">    </w:t>
      </w:r>
      <w:r w:rsidR="00054A85" w:rsidRPr="00A96682">
        <w:rPr>
          <w:lang w:eastAsia="ar-SA"/>
        </w:rPr>
        <w:t xml:space="preserve"> d.</w:t>
      </w:r>
    </w:p>
    <w:sectPr w:rsidR="00536FDC" w:rsidSect="00BF3AE4">
      <w:pgSz w:w="12240" w:h="15840"/>
      <w:pgMar w:top="426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C4209" w14:textId="77777777" w:rsidR="00B4329D" w:rsidRDefault="00B4329D" w:rsidP="004F4D3E">
      <w:r>
        <w:separator/>
      </w:r>
    </w:p>
  </w:endnote>
  <w:endnote w:type="continuationSeparator" w:id="0">
    <w:p w14:paraId="0BE5FE96" w14:textId="77777777" w:rsidR="00B4329D" w:rsidRDefault="00B4329D" w:rsidP="004F4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672F0" w14:textId="77777777" w:rsidR="00B4329D" w:rsidRDefault="00B4329D" w:rsidP="004F4D3E">
      <w:r>
        <w:separator/>
      </w:r>
    </w:p>
  </w:footnote>
  <w:footnote w:type="continuationSeparator" w:id="0">
    <w:p w14:paraId="53E6610A" w14:textId="77777777" w:rsidR="00B4329D" w:rsidRDefault="00B4329D" w:rsidP="004F4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76D65"/>
    <w:multiLevelType w:val="hybridMultilevel"/>
    <w:tmpl w:val="EDC2BE98"/>
    <w:lvl w:ilvl="0" w:tplc="6342649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9912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Živilė Matačiūnienė">
    <w15:presenceInfo w15:providerId="AD" w15:userId="S::Zivile.Mataciuniene@urm.lt::4682c93f-df99-4d5e-9c63-63027d37c0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A85"/>
    <w:rsid w:val="00031C20"/>
    <w:rsid w:val="000352C0"/>
    <w:rsid w:val="00054A85"/>
    <w:rsid w:val="000A29E8"/>
    <w:rsid w:val="000B6AAC"/>
    <w:rsid w:val="0015283A"/>
    <w:rsid w:val="001668B2"/>
    <w:rsid w:val="001A44D2"/>
    <w:rsid w:val="001D2ACE"/>
    <w:rsid w:val="001D2E66"/>
    <w:rsid w:val="001F068F"/>
    <w:rsid w:val="00220015"/>
    <w:rsid w:val="00277A04"/>
    <w:rsid w:val="002D3FBA"/>
    <w:rsid w:val="00300829"/>
    <w:rsid w:val="00304438"/>
    <w:rsid w:val="00395930"/>
    <w:rsid w:val="003E2E4C"/>
    <w:rsid w:val="003F687D"/>
    <w:rsid w:val="004460E5"/>
    <w:rsid w:val="004515B1"/>
    <w:rsid w:val="0046735C"/>
    <w:rsid w:val="00472943"/>
    <w:rsid w:val="00472B31"/>
    <w:rsid w:val="004B6E27"/>
    <w:rsid w:val="004C0A3B"/>
    <w:rsid w:val="004C3735"/>
    <w:rsid w:val="004F4D3E"/>
    <w:rsid w:val="00531641"/>
    <w:rsid w:val="00536FDC"/>
    <w:rsid w:val="00564949"/>
    <w:rsid w:val="00590C79"/>
    <w:rsid w:val="0059520D"/>
    <w:rsid w:val="005C5DCB"/>
    <w:rsid w:val="006A0461"/>
    <w:rsid w:val="006C258A"/>
    <w:rsid w:val="006C696C"/>
    <w:rsid w:val="00772AFB"/>
    <w:rsid w:val="007C5524"/>
    <w:rsid w:val="00906A28"/>
    <w:rsid w:val="00921052"/>
    <w:rsid w:val="009245D0"/>
    <w:rsid w:val="00990F78"/>
    <w:rsid w:val="009C29B0"/>
    <w:rsid w:val="00A41A83"/>
    <w:rsid w:val="00A73EA2"/>
    <w:rsid w:val="00AF6662"/>
    <w:rsid w:val="00B26FD2"/>
    <w:rsid w:val="00B32775"/>
    <w:rsid w:val="00B4329D"/>
    <w:rsid w:val="00B65EE8"/>
    <w:rsid w:val="00BE3B9E"/>
    <w:rsid w:val="00BF3AE4"/>
    <w:rsid w:val="00C4341D"/>
    <w:rsid w:val="00CD45A3"/>
    <w:rsid w:val="00D17729"/>
    <w:rsid w:val="00D51AF5"/>
    <w:rsid w:val="00D548C1"/>
    <w:rsid w:val="00D56FA1"/>
    <w:rsid w:val="00D915B6"/>
    <w:rsid w:val="00DE39FC"/>
    <w:rsid w:val="00E20156"/>
    <w:rsid w:val="00E53459"/>
    <w:rsid w:val="00EB3319"/>
    <w:rsid w:val="00F04EE5"/>
    <w:rsid w:val="00F30D61"/>
    <w:rsid w:val="00FB09EE"/>
    <w:rsid w:val="00F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ED92"/>
  <w15:chartTrackingRefBased/>
  <w15:docId w15:val="{D037F8C1-B788-4F55-A99F-934BE951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A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3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4D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4F4D3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4D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9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9FC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26F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133758-BA87-42D6-A96A-7C595A0C1F04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customXml/itemProps2.xml><?xml version="1.0" encoding="utf-8"?>
<ds:datastoreItem xmlns:ds="http://schemas.openxmlformats.org/officeDocument/2006/customXml" ds:itemID="{5DF919C8-16E7-422A-AA7A-B2A5EB0488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A7874-7B65-4299-AAE1-F64AA7B3F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Jaraitė</dc:creator>
  <cp:lastModifiedBy>Živilė Matačiūnienė</cp:lastModifiedBy>
  <cp:revision>10</cp:revision>
  <cp:lastPrinted>2020-04-21T11:16:00Z</cp:lastPrinted>
  <dcterms:created xsi:type="dcterms:W3CDTF">2026-05-15T07:16:00Z</dcterms:created>
  <dcterms:modified xsi:type="dcterms:W3CDTF">2026-06-02T13:00:00Z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